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908151" w14:textId="77777777" w:rsidR="008C06B0" w:rsidRPr="00B90E64" w:rsidRDefault="008C06B0" w:rsidP="00B90E64">
      <w:pPr>
        <w:tabs>
          <w:tab w:val="right" w:pos="10207"/>
        </w:tabs>
        <w:ind w:right="-2"/>
        <w:jc w:val="right"/>
        <w:rPr>
          <w:b/>
          <w:bCs/>
          <w:sz w:val="24"/>
          <w:szCs w:val="24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8C06B0" w:rsidRPr="00B90E64" w14:paraId="6D908154" w14:textId="77777777" w:rsidTr="0038675D">
        <w:tc>
          <w:tcPr>
            <w:tcW w:w="3227" w:type="dxa"/>
          </w:tcPr>
          <w:p w14:paraId="6D908152" w14:textId="77777777" w:rsidR="008C06B0" w:rsidRPr="00B90E64" w:rsidRDefault="008C06B0" w:rsidP="00B90E64">
            <w:pPr>
              <w:tabs>
                <w:tab w:val="right" w:pos="10207"/>
              </w:tabs>
              <w:ind w:right="-2" w:firstLine="0"/>
              <w:jc w:val="left"/>
              <w:rPr>
                <w:b/>
                <w:bCs/>
                <w:sz w:val="24"/>
                <w:szCs w:val="24"/>
              </w:rPr>
            </w:pPr>
            <w:r w:rsidRPr="00B90E64">
              <w:rPr>
                <w:b/>
                <w:bCs/>
                <w:sz w:val="24"/>
                <w:szCs w:val="24"/>
              </w:rPr>
              <w:t>Номер ТЗ</w:t>
            </w:r>
          </w:p>
        </w:tc>
        <w:tc>
          <w:tcPr>
            <w:tcW w:w="1442" w:type="dxa"/>
          </w:tcPr>
          <w:p w14:paraId="6D908153" w14:textId="558EB8FE" w:rsidR="008C06B0" w:rsidRPr="00B90E64" w:rsidRDefault="008A3655" w:rsidP="00E60B02">
            <w:pPr>
              <w:tabs>
                <w:tab w:val="right" w:pos="10207"/>
              </w:tabs>
              <w:ind w:right="-2"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  <w:lang w:val="en-US"/>
              </w:rPr>
              <w:t>204</w:t>
            </w:r>
            <w:r w:rsidR="00E60B02">
              <w:rPr>
                <w:b/>
                <w:bCs/>
                <w:noProof/>
                <w:sz w:val="24"/>
                <w:szCs w:val="24"/>
                <w:lang w:val="en-US"/>
              </w:rPr>
              <w:t>H</w:t>
            </w:r>
            <w:r>
              <w:rPr>
                <w:b/>
                <w:bCs/>
                <w:noProof/>
                <w:sz w:val="24"/>
                <w:szCs w:val="24"/>
                <w:lang w:val="en-US"/>
              </w:rPr>
              <w:t>_</w:t>
            </w:r>
            <w:r>
              <w:rPr>
                <w:b/>
                <w:bCs/>
                <w:noProof/>
                <w:sz w:val="24"/>
                <w:szCs w:val="24"/>
              </w:rPr>
              <w:t>2</w:t>
            </w:r>
            <w:r w:rsidR="00846C6B">
              <w:rPr>
                <w:b/>
                <w:bCs/>
                <w:noProof/>
                <w:sz w:val="24"/>
                <w:szCs w:val="24"/>
              </w:rPr>
              <w:t>07</w:t>
            </w:r>
          </w:p>
        </w:tc>
      </w:tr>
      <w:tr w:rsidR="008C06B0" w:rsidRPr="00B90E64" w14:paraId="6D908157" w14:textId="77777777" w:rsidTr="0038675D">
        <w:tc>
          <w:tcPr>
            <w:tcW w:w="3227" w:type="dxa"/>
          </w:tcPr>
          <w:p w14:paraId="6D908155" w14:textId="77777777" w:rsidR="008C06B0" w:rsidRPr="00B90E64" w:rsidRDefault="008C06B0" w:rsidP="00B90E64">
            <w:pPr>
              <w:tabs>
                <w:tab w:val="right" w:pos="10207"/>
              </w:tabs>
              <w:ind w:right="-2" w:firstLine="0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B90E64">
              <w:rPr>
                <w:b/>
                <w:bCs/>
                <w:sz w:val="24"/>
                <w:szCs w:val="24"/>
              </w:rPr>
              <w:t xml:space="preserve">Номер материала </w:t>
            </w:r>
            <w:r w:rsidRPr="00B90E64">
              <w:rPr>
                <w:b/>
                <w:bCs/>
                <w:sz w:val="24"/>
                <w:szCs w:val="24"/>
                <w:lang w:val="en-US"/>
              </w:rPr>
              <w:t>SAP</w:t>
            </w:r>
          </w:p>
        </w:tc>
        <w:tc>
          <w:tcPr>
            <w:tcW w:w="1442" w:type="dxa"/>
          </w:tcPr>
          <w:p w14:paraId="6D908156" w14:textId="77777777" w:rsidR="008C06B0" w:rsidRPr="00B90E64" w:rsidRDefault="008F1DFE" w:rsidP="00B90E64">
            <w:pPr>
              <w:tabs>
                <w:tab w:val="right" w:pos="10207"/>
              </w:tabs>
              <w:ind w:right="-2" w:firstLine="0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B90E64">
              <w:rPr>
                <w:b/>
                <w:bCs/>
                <w:noProof/>
                <w:sz w:val="24"/>
                <w:szCs w:val="24"/>
                <w:lang w:val="en-US"/>
              </w:rPr>
              <w:t>2103851</w:t>
            </w:r>
          </w:p>
        </w:tc>
      </w:tr>
    </w:tbl>
    <w:p w14:paraId="6D908158" w14:textId="77777777" w:rsidR="008F1DFE" w:rsidRPr="00B90E64" w:rsidRDefault="008F1DFE" w:rsidP="00B90E64">
      <w:pPr>
        <w:tabs>
          <w:tab w:val="right" w:pos="10207"/>
        </w:tabs>
        <w:ind w:right="-2"/>
        <w:jc w:val="right"/>
        <w:rPr>
          <w:b/>
          <w:sz w:val="24"/>
          <w:szCs w:val="24"/>
        </w:rPr>
      </w:pPr>
      <w:r w:rsidRPr="00B90E64">
        <w:rPr>
          <w:b/>
          <w:sz w:val="24"/>
          <w:szCs w:val="24"/>
        </w:rPr>
        <w:t>“УТВЕРЖДАЮ”</w:t>
      </w:r>
    </w:p>
    <w:p w14:paraId="6D908159" w14:textId="77777777" w:rsidR="00B258AD" w:rsidRDefault="00B258AD" w:rsidP="00B258A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D90815A" w14:textId="77777777" w:rsidR="00B258AD" w:rsidRDefault="00B258AD" w:rsidP="00B258A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D90815B" w14:textId="77777777" w:rsidR="00B258AD" w:rsidRPr="00EB40C8" w:rsidRDefault="00B258AD" w:rsidP="00B258A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D90815C" w14:textId="77777777" w:rsidR="00B258AD" w:rsidRPr="00EB40C8" w:rsidRDefault="00B258AD" w:rsidP="00B258A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D90815D" w14:textId="77777777" w:rsidR="008C06B0" w:rsidRPr="00B258AD" w:rsidRDefault="00B258AD" w:rsidP="00B258A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D90815E" w14:textId="77777777" w:rsidR="00B90E64" w:rsidRPr="00B90E64" w:rsidRDefault="00B90E64" w:rsidP="00B258AD">
      <w:pPr>
        <w:ind w:firstLine="0"/>
      </w:pPr>
    </w:p>
    <w:p w14:paraId="6D90815F" w14:textId="77777777" w:rsidR="008C06B0" w:rsidRPr="00B90E64" w:rsidRDefault="008C06B0" w:rsidP="00B90E64">
      <w:pPr>
        <w:pStyle w:val="2"/>
        <w:numPr>
          <w:ilvl w:val="0"/>
          <w:numId w:val="0"/>
          <w:ins w:id="0" w:author="Unknown" w:date="2005-05-24T16:56:00Z"/>
        </w:numPr>
        <w:rPr>
          <w:sz w:val="24"/>
          <w:szCs w:val="24"/>
        </w:rPr>
      </w:pPr>
      <w:r w:rsidRPr="00B90E64">
        <w:rPr>
          <w:sz w:val="24"/>
          <w:szCs w:val="24"/>
        </w:rPr>
        <w:t>ТЕХНИЧЕСКОЕ ЗАДАНИЕ</w:t>
      </w:r>
    </w:p>
    <w:p w14:paraId="6D908160" w14:textId="25EE5EDB" w:rsidR="008C06B0" w:rsidRPr="00B90E64" w:rsidRDefault="008C06B0" w:rsidP="00B90E64">
      <w:pPr>
        <w:ind w:firstLine="0"/>
        <w:jc w:val="center"/>
        <w:rPr>
          <w:b/>
          <w:bCs/>
          <w:sz w:val="24"/>
          <w:szCs w:val="24"/>
        </w:rPr>
      </w:pPr>
      <w:r w:rsidRPr="00B90E64">
        <w:rPr>
          <w:b/>
          <w:bCs/>
          <w:sz w:val="24"/>
          <w:szCs w:val="24"/>
        </w:rPr>
        <w:t>на поставку провода</w:t>
      </w:r>
      <w:r w:rsidR="001F0CD6" w:rsidRPr="00B90E64">
        <w:rPr>
          <w:b/>
          <w:bCs/>
          <w:sz w:val="24"/>
          <w:szCs w:val="24"/>
        </w:rPr>
        <w:t xml:space="preserve"> изолированного (</w:t>
      </w:r>
      <w:r w:rsidRPr="00B90E64">
        <w:rPr>
          <w:b/>
          <w:bCs/>
          <w:noProof/>
          <w:sz w:val="24"/>
          <w:szCs w:val="24"/>
        </w:rPr>
        <w:t xml:space="preserve">Провод ПУНП </w:t>
      </w:r>
      <w:r w:rsidR="00B90E64">
        <w:rPr>
          <w:b/>
          <w:bCs/>
          <w:noProof/>
          <w:sz w:val="24"/>
          <w:szCs w:val="24"/>
        </w:rPr>
        <w:t>2</w:t>
      </w:r>
      <w:r w:rsidRPr="00B90E64">
        <w:rPr>
          <w:b/>
          <w:bCs/>
          <w:noProof/>
          <w:sz w:val="24"/>
          <w:szCs w:val="24"/>
        </w:rPr>
        <w:t>х</w:t>
      </w:r>
      <w:r w:rsidR="00B90E64">
        <w:rPr>
          <w:b/>
          <w:bCs/>
          <w:noProof/>
          <w:sz w:val="24"/>
          <w:szCs w:val="24"/>
        </w:rPr>
        <w:t>1,5</w:t>
      </w:r>
      <w:r w:rsidR="001F0CD6" w:rsidRPr="00B90E64">
        <w:rPr>
          <w:b/>
          <w:bCs/>
          <w:noProof/>
          <w:sz w:val="24"/>
          <w:szCs w:val="24"/>
        </w:rPr>
        <w:t>)</w:t>
      </w:r>
      <w:r w:rsidRPr="00B90E64">
        <w:rPr>
          <w:b/>
          <w:bCs/>
          <w:sz w:val="24"/>
          <w:szCs w:val="24"/>
        </w:rPr>
        <w:t xml:space="preserve">.  Лот № </w:t>
      </w:r>
      <w:r w:rsidRPr="00B90E64">
        <w:rPr>
          <w:b/>
          <w:bCs/>
          <w:sz w:val="24"/>
          <w:szCs w:val="24"/>
          <w:u w:val="single"/>
        </w:rPr>
        <w:t>204</w:t>
      </w:r>
      <w:bookmarkStart w:id="1" w:name="_GoBack"/>
      <w:r w:rsidR="004C3C20">
        <w:rPr>
          <w:b/>
          <w:bCs/>
          <w:sz w:val="24"/>
          <w:szCs w:val="24"/>
          <w:u w:val="single"/>
          <w:lang w:val="en-US"/>
        </w:rPr>
        <w:t>H</w:t>
      </w:r>
      <w:bookmarkEnd w:id="1"/>
    </w:p>
    <w:p w14:paraId="6D908161" w14:textId="77777777" w:rsidR="00CD6AED" w:rsidRPr="00B90E64" w:rsidRDefault="00CD6AED" w:rsidP="00B90E64">
      <w:pPr>
        <w:ind w:firstLine="0"/>
        <w:jc w:val="center"/>
        <w:rPr>
          <w:sz w:val="24"/>
          <w:szCs w:val="24"/>
        </w:rPr>
      </w:pPr>
    </w:p>
    <w:p w14:paraId="6D908162" w14:textId="77777777" w:rsidR="00CD6AED" w:rsidRPr="00B90E64" w:rsidRDefault="00CD6AED" w:rsidP="00B90E64">
      <w:pPr>
        <w:pStyle w:val="af0"/>
        <w:numPr>
          <w:ilvl w:val="0"/>
          <w:numId w:val="18"/>
        </w:numPr>
        <w:tabs>
          <w:tab w:val="left" w:pos="993"/>
        </w:tabs>
        <w:ind w:left="709" w:firstLine="0"/>
        <w:rPr>
          <w:b/>
          <w:bCs/>
          <w:sz w:val="24"/>
          <w:szCs w:val="24"/>
        </w:rPr>
      </w:pPr>
      <w:r w:rsidRPr="00B90E64">
        <w:rPr>
          <w:b/>
          <w:bCs/>
          <w:sz w:val="24"/>
          <w:szCs w:val="24"/>
        </w:rPr>
        <w:t>Технические требования к продукции.</w:t>
      </w:r>
    </w:p>
    <w:p w14:paraId="6D908163" w14:textId="10C342EC" w:rsidR="00CD6AED" w:rsidRPr="00B90E64" w:rsidRDefault="00CD6AED" w:rsidP="00B90E64">
      <w:pPr>
        <w:pStyle w:val="af0"/>
        <w:numPr>
          <w:ilvl w:val="1"/>
          <w:numId w:val="16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B90E64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</w:t>
      </w:r>
      <w:r w:rsidR="00E60B02">
        <w:rPr>
          <w:sz w:val="24"/>
          <w:szCs w:val="24"/>
        </w:rPr>
        <w:t>,</w:t>
      </w:r>
      <w:r w:rsidRPr="00B90E64">
        <w:rPr>
          <w:sz w:val="24"/>
          <w:szCs w:val="24"/>
        </w:rPr>
        <w:t xml:space="preserve"> приведенных в таблиц</w:t>
      </w:r>
      <w:r w:rsidR="009D71C2">
        <w:rPr>
          <w:sz w:val="24"/>
          <w:szCs w:val="24"/>
        </w:rPr>
        <w:t>е</w:t>
      </w:r>
      <w:r w:rsidRPr="00B90E64">
        <w:rPr>
          <w:sz w:val="24"/>
          <w:szCs w:val="24"/>
        </w:rPr>
        <w:t>:</w:t>
      </w:r>
    </w:p>
    <w:p w14:paraId="6D908164" w14:textId="77777777" w:rsidR="00CD6AED" w:rsidRPr="00B90E64" w:rsidRDefault="009D71C2" w:rsidP="009D71C2">
      <w:pPr>
        <w:pStyle w:val="af0"/>
        <w:tabs>
          <w:tab w:val="left" w:pos="1134"/>
        </w:tabs>
        <w:ind w:left="851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Таблица</w:t>
      </w:r>
    </w:p>
    <w:tbl>
      <w:tblPr>
        <w:tblW w:w="4627" w:type="pct"/>
        <w:tblInd w:w="519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58"/>
        <w:gridCol w:w="2924"/>
        <w:gridCol w:w="2837"/>
      </w:tblGrid>
      <w:tr w:rsidR="00B90E64" w:rsidRPr="00B90E64" w14:paraId="6D908168" w14:textId="77777777" w:rsidTr="00B90E64">
        <w:tc>
          <w:tcPr>
            <w:tcW w:w="20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D908165" w14:textId="77777777" w:rsidR="00CD6AED" w:rsidRPr="00B90E64" w:rsidRDefault="00CD6AED" w:rsidP="00B90E64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B90E64">
              <w:rPr>
                <w:color w:val="000000"/>
                <w:sz w:val="24"/>
                <w:szCs w:val="24"/>
              </w:rPr>
              <w:t>Число и сечение жил, мм</w:t>
            </w:r>
            <w:r w:rsidRPr="00B90E64"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D908166" w14:textId="77777777" w:rsidR="00CD6AED" w:rsidRPr="00B90E64" w:rsidRDefault="00CD6AED" w:rsidP="00B90E64">
            <w:pPr>
              <w:ind w:firstLine="15"/>
              <w:jc w:val="center"/>
              <w:rPr>
                <w:sz w:val="24"/>
                <w:szCs w:val="24"/>
              </w:rPr>
            </w:pPr>
            <w:r w:rsidRPr="00B90E64">
              <w:rPr>
                <w:color w:val="000000"/>
                <w:sz w:val="24"/>
                <w:szCs w:val="24"/>
              </w:rPr>
              <w:t>Номинальная толщина изоляции жил, мм</w:t>
            </w:r>
          </w:p>
        </w:tc>
        <w:tc>
          <w:tcPr>
            <w:tcW w:w="1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D908167" w14:textId="77777777" w:rsidR="00CD6AED" w:rsidRPr="00B90E64" w:rsidRDefault="001F0CD6" w:rsidP="00B90E64">
            <w:pPr>
              <w:ind w:firstLine="15"/>
              <w:jc w:val="center"/>
              <w:rPr>
                <w:sz w:val="24"/>
                <w:szCs w:val="24"/>
              </w:rPr>
            </w:pPr>
            <w:r w:rsidRPr="00B90E64">
              <w:rPr>
                <w:color w:val="000000"/>
                <w:sz w:val="24"/>
                <w:szCs w:val="24"/>
              </w:rPr>
              <w:t>Расчетная масса провода ПУНП</w:t>
            </w:r>
            <w:r w:rsidR="00CD6AED" w:rsidRPr="00B90E64">
              <w:rPr>
                <w:color w:val="000000"/>
                <w:sz w:val="24"/>
                <w:szCs w:val="24"/>
              </w:rPr>
              <w:t>, кг/км</w:t>
            </w:r>
          </w:p>
        </w:tc>
      </w:tr>
      <w:tr w:rsidR="00B90E64" w:rsidRPr="00B90E64" w14:paraId="6D90816C" w14:textId="77777777" w:rsidTr="00B90E64">
        <w:tc>
          <w:tcPr>
            <w:tcW w:w="209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908169" w14:textId="77777777" w:rsidR="00CD6AED" w:rsidRPr="00B90E64" w:rsidRDefault="00B90E64" w:rsidP="00B90E64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B90E64">
              <w:rPr>
                <w:color w:val="000000"/>
                <w:sz w:val="24"/>
                <w:szCs w:val="24"/>
              </w:rPr>
              <w:t>2</w:t>
            </w:r>
            <w:r w:rsidR="00CD6AED" w:rsidRPr="00B90E64">
              <w:rPr>
                <w:color w:val="000000"/>
                <w:sz w:val="24"/>
                <w:szCs w:val="24"/>
              </w:rPr>
              <w:t>*</w:t>
            </w:r>
            <w:r w:rsidRPr="00B90E64"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47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90816A" w14:textId="77777777" w:rsidR="00CD6AED" w:rsidRPr="00F02003" w:rsidRDefault="00CD6AED" w:rsidP="006F5285">
            <w:pPr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B90E64">
              <w:rPr>
                <w:color w:val="000000"/>
                <w:sz w:val="24"/>
                <w:szCs w:val="24"/>
                <w:lang w:val="en-US"/>
              </w:rPr>
              <w:t>0.</w:t>
            </w:r>
            <w:r w:rsidR="006F528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43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90816B" w14:textId="77777777" w:rsidR="00CD6AED" w:rsidRPr="00F02003" w:rsidRDefault="006F5285" w:rsidP="00B90E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54,1</w:t>
            </w:r>
          </w:p>
        </w:tc>
      </w:tr>
      <w:tr w:rsidR="001F0CD6" w:rsidRPr="00B90E64" w14:paraId="6D90816F" w14:textId="77777777" w:rsidTr="00B90E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3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816D" w14:textId="77777777" w:rsidR="001F0CD6" w:rsidRPr="00B90E64" w:rsidRDefault="001F0CD6" w:rsidP="00B90E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B90E64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816E" w14:textId="77777777" w:rsidR="001F0CD6" w:rsidRPr="00B90E64" w:rsidRDefault="001F0CD6" w:rsidP="00B90E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B90E64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1F0CD6" w:rsidRPr="00B90E64" w14:paraId="6D908172" w14:textId="77777777" w:rsidTr="00B90E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3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8170" w14:textId="77777777" w:rsidR="001F0CD6" w:rsidRPr="00B90E64" w:rsidRDefault="001F0CD6" w:rsidP="00B90E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B90E64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8171" w14:textId="77777777" w:rsidR="001F0CD6" w:rsidRPr="00B90E64" w:rsidRDefault="001F0CD6" w:rsidP="00B90E64">
            <w:pPr>
              <w:ind w:firstLine="34"/>
              <w:jc w:val="center"/>
              <w:rPr>
                <w:sz w:val="24"/>
                <w:szCs w:val="24"/>
              </w:rPr>
            </w:pPr>
            <w:r w:rsidRPr="00B90E64">
              <w:rPr>
                <w:color w:val="000000"/>
                <w:sz w:val="24"/>
                <w:szCs w:val="24"/>
              </w:rPr>
              <w:t>-15</w:t>
            </w:r>
          </w:p>
        </w:tc>
      </w:tr>
      <w:tr w:rsidR="001F0CD6" w:rsidRPr="00B90E64" w14:paraId="6D908175" w14:textId="77777777" w:rsidTr="00B90E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3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908173" w14:textId="77777777" w:rsidR="001F0CD6" w:rsidRPr="00B90E64" w:rsidRDefault="001F0CD6" w:rsidP="00B90E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B90E64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908174" w14:textId="77777777" w:rsidR="001F0CD6" w:rsidRPr="00B90E64" w:rsidRDefault="001F0CD6" w:rsidP="00B90E64">
            <w:pPr>
              <w:ind w:firstLine="34"/>
              <w:jc w:val="center"/>
              <w:rPr>
                <w:sz w:val="24"/>
                <w:szCs w:val="24"/>
              </w:rPr>
            </w:pPr>
            <w:r w:rsidRPr="00B90E64">
              <w:rPr>
                <w:color w:val="000000"/>
                <w:sz w:val="24"/>
                <w:szCs w:val="24"/>
              </w:rPr>
              <w:t>+</w:t>
            </w:r>
          </w:p>
        </w:tc>
      </w:tr>
      <w:tr w:rsidR="001F0CD6" w:rsidRPr="00B90E64" w14:paraId="6D908177" w14:textId="77777777" w:rsidTr="00B90E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908176" w14:textId="77777777" w:rsidR="001F0CD6" w:rsidRPr="00B90E64" w:rsidRDefault="001F0CD6" w:rsidP="00B90E64">
            <w:pPr>
              <w:tabs>
                <w:tab w:val="left" w:pos="993"/>
              </w:tabs>
              <w:ind w:firstLine="0"/>
              <w:rPr>
                <w:sz w:val="24"/>
                <w:szCs w:val="24"/>
              </w:rPr>
            </w:pPr>
            <w:r w:rsidRPr="00B90E64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6D908178" w14:textId="77777777" w:rsidR="001F0CD6" w:rsidRPr="00B90E64" w:rsidRDefault="001F0CD6" w:rsidP="00B90E64">
      <w:pPr>
        <w:tabs>
          <w:tab w:val="left" w:pos="709"/>
        </w:tabs>
        <w:ind w:firstLine="0"/>
        <w:rPr>
          <w:sz w:val="24"/>
          <w:szCs w:val="24"/>
        </w:rPr>
      </w:pPr>
    </w:p>
    <w:p w14:paraId="6D908179" w14:textId="77777777" w:rsidR="001F0CD6" w:rsidRPr="00B90E64" w:rsidRDefault="001F0CD6" w:rsidP="00B90E64">
      <w:pPr>
        <w:pStyle w:val="af0"/>
        <w:numPr>
          <w:ilvl w:val="0"/>
          <w:numId w:val="16"/>
        </w:numPr>
        <w:tabs>
          <w:tab w:val="left" w:pos="993"/>
        </w:tabs>
        <w:ind w:left="709" w:firstLine="0"/>
        <w:rPr>
          <w:b/>
          <w:bCs/>
          <w:sz w:val="24"/>
          <w:szCs w:val="24"/>
        </w:rPr>
      </w:pPr>
      <w:r w:rsidRPr="00B90E64">
        <w:rPr>
          <w:b/>
          <w:bCs/>
          <w:sz w:val="24"/>
          <w:szCs w:val="24"/>
        </w:rPr>
        <w:t xml:space="preserve"> Общие требования.</w:t>
      </w:r>
    </w:p>
    <w:p w14:paraId="6D90817A" w14:textId="77777777" w:rsidR="001F0CD6" w:rsidRPr="00B90E64" w:rsidRDefault="001F0CD6" w:rsidP="00B90E64">
      <w:pPr>
        <w:pStyle w:val="af0"/>
        <w:numPr>
          <w:ilvl w:val="1"/>
          <w:numId w:val="16"/>
        </w:numPr>
        <w:tabs>
          <w:tab w:val="left" w:pos="709"/>
          <w:tab w:val="left" w:pos="851"/>
          <w:tab w:val="left" w:pos="1134"/>
        </w:tabs>
        <w:ind w:left="928"/>
        <w:contextualSpacing/>
        <w:jc w:val="center"/>
        <w:rPr>
          <w:sz w:val="24"/>
          <w:szCs w:val="24"/>
        </w:rPr>
      </w:pPr>
      <w:r w:rsidRPr="00B90E64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6D90817B" w14:textId="77777777" w:rsidR="001F0CD6" w:rsidRPr="00B90E64" w:rsidRDefault="001F0CD6" w:rsidP="00B90E64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ind w:left="0" w:firstLine="709"/>
        <w:contextualSpacing/>
        <w:rPr>
          <w:sz w:val="24"/>
          <w:szCs w:val="24"/>
        </w:rPr>
      </w:pPr>
      <w:r w:rsidRPr="00B90E64">
        <w:rPr>
          <w:sz w:val="24"/>
          <w:szCs w:val="24"/>
        </w:rPr>
        <w:t>продукция должна быть новой, ранее не использованной;</w:t>
      </w:r>
    </w:p>
    <w:p w14:paraId="6D90817C" w14:textId="77777777" w:rsidR="001F0CD6" w:rsidRPr="00B90E64" w:rsidRDefault="001F0CD6" w:rsidP="00B90E64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ind w:left="0" w:firstLine="709"/>
        <w:contextualSpacing/>
        <w:rPr>
          <w:sz w:val="24"/>
          <w:szCs w:val="24"/>
        </w:rPr>
      </w:pPr>
      <w:r w:rsidRPr="00B90E64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D90817D" w14:textId="7B432B6A" w:rsidR="001F0CD6" w:rsidRPr="00B90E64" w:rsidRDefault="001F0CD6" w:rsidP="00B90E64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ind w:left="0" w:firstLine="709"/>
        <w:contextualSpacing/>
        <w:rPr>
          <w:sz w:val="24"/>
          <w:szCs w:val="24"/>
        </w:rPr>
      </w:pPr>
      <w:r w:rsidRPr="00B90E64"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D90817E" w14:textId="77777777" w:rsidR="001F0CD6" w:rsidRPr="00B90E64" w:rsidRDefault="001F0CD6" w:rsidP="00B90E64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ind w:left="0" w:firstLine="709"/>
        <w:contextualSpacing/>
        <w:rPr>
          <w:sz w:val="24"/>
          <w:szCs w:val="24"/>
        </w:rPr>
      </w:pPr>
      <w:r w:rsidRPr="00B90E64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D90817F" w14:textId="38FFEF78" w:rsidR="001F0CD6" w:rsidRPr="00B90E64" w:rsidRDefault="001F0CD6" w:rsidP="00B90E64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ind w:left="0" w:firstLine="709"/>
        <w:contextualSpacing/>
        <w:rPr>
          <w:sz w:val="24"/>
          <w:szCs w:val="24"/>
        </w:rPr>
      </w:pPr>
      <w:r w:rsidRPr="00B90E64"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B90E64" w:rsidRPr="00B90E64">
        <w:rPr>
          <w:sz w:val="24"/>
          <w:szCs w:val="24"/>
        </w:rPr>
        <w:t>П</w:t>
      </w:r>
      <w:r w:rsidRPr="00B90E64">
        <w:rPr>
          <w:sz w:val="24"/>
          <w:szCs w:val="24"/>
        </w:rPr>
        <w:t>АО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D908180" w14:textId="77777777" w:rsidR="001F0CD6" w:rsidRPr="00B90E64" w:rsidRDefault="001F0CD6" w:rsidP="00B90E64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ind w:left="0" w:firstLine="709"/>
        <w:contextualSpacing/>
        <w:rPr>
          <w:sz w:val="24"/>
          <w:szCs w:val="24"/>
        </w:rPr>
      </w:pPr>
      <w:r w:rsidRPr="00B90E64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90E64" w:rsidRPr="00B90E64">
        <w:rPr>
          <w:sz w:val="24"/>
          <w:szCs w:val="24"/>
        </w:rPr>
        <w:t>П</w:t>
      </w:r>
      <w:r w:rsidRPr="00B90E64">
        <w:rPr>
          <w:sz w:val="24"/>
          <w:szCs w:val="24"/>
        </w:rPr>
        <w:t>АО «Россети»;</w:t>
      </w:r>
    </w:p>
    <w:p w14:paraId="6D908181" w14:textId="77777777" w:rsidR="001F0CD6" w:rsidRPr="00B90E64" w:rsidRDefault="001F0CD6" w:rsidP="00B90E64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ind w:left="0" w:firstLine="709"/>
        <w:contextualSpacing/>
        <w:rPr>
          <w:sz w:val="24"/>
          <w:szCs w:val="24"/>
        </w:rPr>
      </w:pPr>
      <w:r w:rsidRPr="00B90E64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90E64" w:rsidRPr="00B90E64">
        <w:rPr>
          <w:sz w:val="24"/>
          <w:szCs w:val="24"/>
        </w:rPr>
        <w:t>П</w:t>
      </w:r>
      <w:r w:rsidRPr="00B90E64">
        <w:rPr>
          <w:sz w:val="24"/>
          <w:szCs w:val="24"/>
        </w:rPr>
        <w:t>АО «Россети»;</w:t>
      </w:r>
    </w:p>
    <w:p w14:paraId="6D908182" w14:textId="77777777" w:rsidR="001F0CD6" w:rsidRPr="00B90E64" w:rsidRDefault="001F0CD6" w:rsidP="00B90E64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ind w:left="0" w:firstLine="709"/>
        <w:contextualSpacing/>
        <w:rPr>
          <w:sz w:val="24"/>
          <w:szCs w:val="24"/>
        </w:rPr>
      </w:pPr>
      <w:r w:rsidRPr="00B90E64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6D908183" w14:textId="77777777" w:rsidR="001F0CD6" w:rsidRPr="00B90E64" w:rsidRDefault="001F0CD6" w:rsidP="00B90E64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ind w:left="0" w:firstLine="709"/>
        <w:contextualSpacing/>
        <w:rPr>
          <w:sz w:val="24"/>
          <w:szCs w:val="24"/>
        </w:rPr>
      </w:pPr>
      <w:r w:rsidRPr="00B90E64">
        <w:rPr>
          <w:sz w:val="24"/>
          <w:szCs w:val="24"/>
        </w:rPr>
        <w:t>наличие документ</w:t>
      </w:r>
      <w:r w:rsidR="00B90E64" w:rsidRPr="00B90E64">
        <w:rPr>
          <w:sz w:val="24"/>
          <w:szCs w:val="24"/>
        </w:rPr>
        <w:t>ов</w:t>
      </w:r>
      <w:r w:rsidRPr="00B90E64">
        <w:rPr>
          <w:sz w:val="24"/>
          <w:szCs w:val="24"/>
        </w:rPr>
        <w:t>, устанавливающи</w:t>
      </w:r>
      <w:r w:rsidR="00B90E64" w:rsidRPr="00B90E64">
        <w:rPr>
          <w:sz w:val="24"/>
          <w:szCs w:val="24"/>
        </w:rPr>
        <w:t>х</w:t>
      </w:r>
      <w:r w:rsidRPr="00B90E64">
        <w:rPr>
          <w:sz w:val="24"/>
          <w:szCs w:val="24"/>
        </w:rPr>
        <w:t xml:space="preserve"> требования к качеству и экологической безопасности продукции. </w:t>
      </w:r>
    </w:p>
    <w:p w14:paraId="6D908184" w14:textId="77777777" w:rsidR="001F0CD6" w:rsidRPr="00B90E64" w:rsidRDefault="001F0CD6" w:rsidP="00B90E64">
      <w:pPr>
        <w:pStyle w:val="af0"/>
        <w:numPr>
          <w:ilvl w:val="1"/>
          <w:numId w:val="16"/>
        </w:numPr>
        <w:tabs>
          <w:tab w:val="left" w:pos="0"/>
          <w:tab w:val="left" w:pos="993"/>
          <w:tab w:val="left" w:pos="1134"/>
        </w:tabs>
        <w:ind w:left="0" w:firstLine="709"/>
        <w:contextualSpacing/>
        <w:rPr>
          <w:sz w:val="24"/>
          <w:szCs w:val="24"/>
        </w:rPr>
      </w:pPr>
      <w:r w:rsidRPr="00B90E64"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B90E64" w:rsidRPr="00B90E64">
        <w:rPr>
          <w:sz w:val="24"/>
          <w:szCs w:val="24"/>
        </w:rPr>
        <w:t>П</w:t>
      </w:r>
      <w:r w:rsidRPr="00B90E64">
        <w:rPr>
          <w:sz w:val="24"/>
          <w:szCs w:val="24"/>
        </w:rPr>
        <w:t xml:space="preserve">АО «МРСК Центра» обязан предоставить в составе своего предложения документацию </w:t>
      </w:r>
      <w:r w:rsidRPr="00B90E64"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D908185" w14:textId="77777777" w:rsidR="001F0CD6" w:rsidRPr="00B90E64" w:rsidRDefault="001F0CD6" w:rsidP="00B90E64">
      <w:pPr>
        <w:pStyle w:val="af0"/>
        <w:numPr>
          <w:ilvl w:val="1"/>
          <w:numId w:val="16"/>
        </w:numPr>
        <w:tabs>
          <w:tab w:val="left" w:pos="0"/>
          <w:tab w:val="left" w:pos="993"/>
          <w:tab w:val="left" w:pos="1134"/>
        </w:tabs>
        <w:ind w:left="0" w:firstLine="709"/>
        <w:contextualSpacing/>
        <w:rPr>
          <w:sz w:val="24"/>
          <w:szCs w:val="24"/>
        </w:rPr>
      </w:pPr>
      <w:r w:rsidRPr="00B90E64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6D908186" w14:textId="77777777" w:rsidR="001F0CD6" w:rsidRPr="00B90E64" w:rsidRDefault="001F0CD6" w:rsidP="00B90E64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B90E64"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6D908187" w14:textId="77777777" w:rsidR="001F0CD6" w:rsidRPr="00B90E64" w:rsidRDefault="001F0CD6" w:rsidP="00B90E64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B90E64"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6D908188" w14:textId="77777777" w:rsidR="001F0CD6" w:rsidRPr="00B90E64" w:rsidRDefault="001F0CD6" w:rsidP="00B90E64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B90E64">
        <w:rPr>
          <w:sz w:val="24"/>
          <w:szCs w:val="24"/>
        </w:rPr>
        <w:t>ГОСТ 22483-2012 «Жилы токопроводящие для кабелей, проводов и шнуров»;</w:t>
      </w:r>
    </w:p>
    <w:p w14:paraId="6D908189" w14:textId="77777777" w:rsidR="001F0CD6" w:rsidRPr="00B90E64" w:rsidRDefault="001F0CD6" w:rsidP="00B90E64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B90E64"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6D90818A" w14:textId="77777777" w:rsidR="001F0CD6" w:rsidRPr="00B90E64" w:rsidRDefault="001F0CD6" w:rsidP="00B90E64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B90E64"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6D90818B" w14:textId="77777777" w:rsidR="001F0CD6" w:rsidRPr="00B90E64" w:rsidRDefault="001F0CD6" w:rsidP="00B90E64">
      <w:pPr>
        <w:pStyle w:val="af0"/>
        <w:numPr>
          <w:ilvl w:val="0"/>
          <w:numId w:val="26"/>
        </w:numPr>
        <w:tabs>
          <w:tab w:val="left" w:pos="993"/>
        </w:tabs>
        <w:ind w:left="0" w:firstLine="709"/>
        <w:contextualSpacing/>
        <w:rPr>
          <w:sz w:val="24"/>
          <w:szCs w:val="24"/>
        </w:rPr>
      </w:pPr>
      <w:r w:rsidRPr="00B90E64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D90818C" w14:textId="77777777" w:rsidR="001F0CD6" w:rsidRPr="00B90E64" w:rsidRDefault="001F0CD6" w:rsidP="00B90E64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B90E64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D90818D" w14:textId="77777777" w:rsidR="001F0CD6" w:rsidRPr="00B90E64" w:rsidRDefault="001F0CD6" w:rsidP="00B90E64">
      <w:pPr>
        <w:pStyle w:val="af0"/>
        <w:numPr>
          <w:ilvl w:val="1"/>
          <w:numId w:val="16"/>
        </w:numPr>
        <w:tabs>
          <w:tab w:val="left" w:pos="0"/>
          <w:tab w:val="left" w:pos="851"/>
          <w:tab w:val="left" w:pos="1134"/>
        </w:tabs>
        <w:ind w:left="0" w:firstLine="709"/>
        <w:contextualSpacing/>
        <w:rPr>
          <w:sz w:val="24"/>
          <w:szCs w:val="24"/>
        </w:rPr>
      </w:pPr>
      <w:r w:rsidRPr="00B90E64">
        <w:rPr>
          <w:sz w:val="24"/>
          <w:szCs w:val="24"/>
        </w:rPr>
        <w:t>Упаковка, транспортирование, условия и сроки хранения.</w:t>
      </w:r>
    </w:p>
    <w:p w14:paraId="6D90818E" w14:textId="3DE17C4E" w:rsidR="001F0CD6" w:rsidRPr="00B90E64" w:rsidRDefault="001F0CD6" w:rsidP="00B90E64">
      <w:pPr>
        <w:ind w:firstLine="709"/>
        <w:rPr>
          <w:sz w:val="24"/>
          <w:szCs w:val="24"/>
        </w:rPr>
      </w:pPr>
      <w:r w:rsidRPr="00B90E64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 w:rsidRPr="00B90E64">
        <w:rPr>
          <w:color w:val="000000"/>
          <w:sz w:val="24"/>
          <w:szCs w:val="24"/>
        </w:rPr>
        <w:t xml:space="preserve">ГОСТ 14192 – 96, </w:t>
      </w:r>
      <w:r w:rsidRPr="00B90E64">
        <w:rPr>
          <w:sz w:val="24"/>
          <w:szCs w:val="24"/>
        </w:rPr>
        <w:t xml:space="preserve">ГОСТ 18690, </w:t>
      </w:r>
      <w:r w:rsidRPr="00B90E64">
        <w:rPr>
          <w:color w:val="000000"/>
          <w:sz w:val="24"/>
          <w:szCs w:val="24"/>
        </w:rPr>
        <w:t>ГОСТ 26445, ГОСТ 6323-79, ГОСТ 7399-97</w:t>
      </w:r>
      <w:r w:rsidRPr="00B90E64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D90818F" w14:textId="77777777" w:rsidR="001F0CD6" w:rsidRPr="00B90E64" w:rsidRDefault="001F0CD6" w:rsidP="00B90E64">
      <w:pPr>
        <w:tabs>
          <w:tab w:val="left" w:pos="993"/>
        </w:tabs>
        <w:ind w:firstLine="709"/>
        <w:rPr>
          <w:sz w:val="24"/>
          <w:szCs w:val="24"/>
        </w:rPr>
      </w:pPr>
      <w:r w:rsidRPr="00B90E64"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6D908190" w14:textId="77777777" w:rsidR="001F0CD6" w:rsidRPr="00B90E64" w:rsidRDefault="001F0CD6" w:rsidP="00B90E64">
      <w:pPr>
        <w:tabs>
          <w:tab w:val="left" w:pos="993"/>
        </w:tabs>
        <w:ind w:firstLine="709"/>
        <w:rPr>
          <w:sz w:val="24"/>
          <w:szCs w:val="24"/>
        </w:rPr>
      </w:pPr>
      <w:r w:rsidRPr="00B90E64">
        <w:rPr>
          <w:sz w:val="24"/>
          <w:szCs w:val="24"/>
        </w:rPr>
        <w:t>Допускается частичная обшивка барабанов по ГОСТ 5151.</w:t>
      </w:r>
    </w:p>
    <w:p w14:paraId="6D908191" w14:textId="77777777" w:rsidR="001F0CD6" w:rsidRPr="00B90E64" w:rsidRDefault="001F0CD6" w:rsidP="00B90E64">
      <w:pPr>
        <w:ind w:firstLine="709"/>
        <w:rPr>
          <w:sz w:val="24"/>
          <w:szCs w:val="24"/>
        </w:rPr>
      </w:pPr>
      <w:r w:rsidRPr="00B90E64"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6D908192" w14:textId="77777777" w:rsidR="001F0CD6" w:rsidRPr="00B90E64" w:rsidRDefault="001F0CD6" w:rsidP="00B90E64">
      <w:pPr>
        <w:ind w:firstLine="709"/>
        <w:rPr>
          <w:sz w:val="24"/>
          <w:szCs w:val="24"/>
        </w:rPr>
      </w:pPr>
      <w:r w:rsidRPr="00B90E64"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B90E64">
        <w:rPr>
          <w:color w:val="000000"/>
          <w:sz w:val="24"/>
          <w:szCs w:val="24"/>
        </w:rPr>
        <w:t>ГОСТ 6323-79.</w:t>
      </w:r>
    </w:p>
    <w:p w14:paraId="6D908193" w14:textId="77777777" w:rsidR="001F0CD6" w:rsidRPr="00B90E64" w:rsidRDefault="001F0CD6" w:rsidP="00B90E64">
      <w:pPr>
        <w:pStyle w:val="BodyText21"/>
        <w:tabs>
          <w:tab w:val="left" w:pos="0"/>
          <w:tab w:val="left" w:pos="1134"/>
        </w:tabs>
      </w:pPr>
      <w:r w:rsidRPr="00B90E64"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D908194" w14:textId="77777777" w:rsidR="001F0CD6" w:rsidRPr="00B90E64" w:rsidRDefault="001F0CD6" w:rsidP="00B90E64">
      <w:pPr>
        <w:pStyle w:val="BodyText21"/>
        <w:numPr>
          <w:ilvl w:val="1"/>
          <w:numId w:val="16"/>
        </w:numPr>
        <w:tabs>
          <w:tab w:val="left" w:pos="0"/>
          <w:tab w:val="left" w:pos="1134"/>
        </w:tabs>
        <w:ind w:left="0" w:firstLine="709"/>
      </w:pPr>
      <w:r w:rsidRPr="00B90E64">
        <w:t xml:space="preserve">Каждая партия провода должна подвергаться приемо-сдаточным испытаниям в соответствие с ГОСТ 26445-85 и </w:t>
      </w:r>
      <w:r w:rsidRPr="00B90E64">
        <w:rPr>
          <w:color w:val="000000"/>
        </w:rPr>
        <w:t>ГОСТ 6323-79</w:t>
      </w:r>
      <w:r w:rsidRPr="00B90E64">
        <w:t>.</w:t>
      </w:r>
    </w:p>
    <w:p w14:paraId="6D908195" w14:textId="77777777" w:rsidR="001F0CD6" w:rsidRPr="00B90E64" w:rsidRDefault="001F0CD6" w:rsidP="00B90E64">
      <w:pPr>
        <w:pStyle w:val="BodyText21"/>
        <w:numPr>
          <w:ilvl w:val="1"/>
          <w:numId w:val="16"/>
        </w:numPr>
        <w:tabs>
          <w:tab w:val="left" w:pos="0"/>
          <w:tab w:val="left" w:pos="1134"/>
        </w:tabs>
        <w:ind w:left="0" w:firstLine="709"/>
      </w:pPr>
      <w:r w:rsidRPr="00B90E64">
        <w:t>Срок изготовления провода должен быть не более полугода от момента поставки.</w:t>
      </w:r>
    </w:p>
    <w:p w14:paraId="6D908196" w14:textId="77777777" w:rsidR="001F0CD6" w:rsidRPr="00B90E64" w:rsidRDefault="001F0CD6" w:rsidP="00B90E64">
      <w:pPr>
        <w:rPr>
          <w:sz w:val="24"/>
          <w:szCs w:val="24"/>
        </w:rPr>
      </w:pPr>
    </w:p>
    <w:p w14:paraId="6D908197" w14:textId="77777777" w:rsidR="001F0CD6" w:rsidRPr="00B90E64" w:rsidRDefault="001F0CD6" w:rsidP="00B90E64">
      <w:pPr>
        <w:pStyle w:val="af0"/>
        <w:numPr>
          <w:ilvl w:val="0"/>
          <w:numId w:val="16"/>
        </w:numPr>
        <w:tabs>
          <w:tab w:val="left" w:pos="993"/>
        </w:tabs>
        <w:ind w:left="709" w:firstLine="0"/>
        <w:contextualSpacing/>
        <w:rPr>
          <w:b/>
          <w:bCs/>
          <w:sz w:val="24"/>
          <w:szCs w:val="24"/>
        </w:rPr>
      </w:pPr>
      <w:r w:rsidRPr="00B90E64">
        <w:rPr>
          <w:b/>
          <w:bCs/>
          <w:sz w:val="24"/>
          <w:szCs w:val="24"/>
        </w:rPr>
        <w:t>Гарантийные обязательства.</w:t>
      </w:r>
    </w:p>
    <w:p w14:paraId="6D908198" w14:textId="77777777" w:rsidR="001F0CD6" w:rsidRPr="00B90E64" w:rsidRDefault="001F0CD6" w:rsidP="00B90E64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B90E64"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A12DC2" w:rsidRPr="00B90E64">
        <w:rPr>
          <w:sz w:val="24"/>
          <w:szCs w:val="24"/>
        </w:rPr>
        <w:t>в</w:t>
      </w:r>
      <w:r w:rsidRPr="00B90E64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D908199" w14:textId="77777777" w:rsidR="001F0CD6" w:rsidRPr="00B90E64" w:rsidRDefault="001F0CD6" w:rsidP="00B90E64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6D90819A" w14:textId="77777777" w:rsidR="001F0CD6" w:rsidRPr="00B90E64" w:rsidRDefault="001F0CD6" w:rsidP="00B90E64">
      <w:pPr>
        <w:pStyle w:val="af0"/>
        <w:numPr>
          <w:ilvl w:val="0"/>
          <w:numId w:val="16"/>
        </w:numPr>
        <w:tabs>
          <w:tab w:val="left" w:pos="993"/>
        </w:tabs>
        <w:ind w:left="709" w:firstLine="0"/>
        <w:contextualSpacing/>
        <w:jc w:val="left"/>
        <w:rPr>
          <w:sz w:val="24"/>
          <w:szCs w:val="24"/>
        </w:rPr>
      </w:pPr>
      <w:r w:rsidRPr="00B90E64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6D90819B" w14:textId="77777777" w:rsidR="001F0CD6" w:rsidRPr="00B90E64" w:rsidRDefault="001F0CD6" w:rsidP="00B90E64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B90E64">
        <w:rPr>
          <w:sz w:val="24"/>
          <w:szCs w:val="24"/>
        </w:rPr>
        <w:lastRenderedPageBreak/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6D90819C" w14:textId="77777777" w:rsidR="001F0CD6" w:rsidRPr="00B90E64" w:rsidRDefault="001F0CD6" w:rsidP="00B90E64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6D90819D" w14:textId="0E6A9C66" w:rsidR="001F0CD6" w:rsidRPr="00B90E64" w:rsidRDefault="001F0CD6" w:rsidP="00B90E64">
      <w:pPr>
        <w:pStyle w:val="af0"/>
        <w:numPr>
          <w:ilvl w:val="0"/>
          <w:numId w:val="16"/>
        </w:numPr>
        <w:tabs>
          <w:tab w:val="left" w:pos="993"/>
        </w:tabs>
        <w:ind w:left="709" w:firstLine="0"/>
        <w:contextualSpacing/>
        <w:rPr>
          <w:b/>
          <w:bCs/>
          <w:sz w:val="24"/>
          <w:szCs w:val="24"/>
        </w:rPr>
      </w:pPr>
      <w:r w:rsidRPr="00B90E64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6D90819E" w14:textId="77777777" w:rsidR="001F0CD6" w:rsidRPr="00B90E64" w:rsidRDefault="001F0CD6" w:rsidP="00B90E64">
      <w:pPr>
        <w:pStyle w:val="BodyText21"/>
        <w:tabs>
          <w:tab w:val="left" w:pos="0"/>
          <w:tab w:val="left" w:pos="1134"/>
        </w:tabs>
      </w:pPr>
      <w:r w:rsidRPr="00B90E64">
        <w:t xml:space="preserve">В комплект поставки провода должны входить документы: </w:t>
      </w:r>
    </w:p>
    <w:p w14:paraId="6D90819F" w14:textId="77777777" w:rsidR="001F0CD6" w:rsidRPr="00B90E64" w:rsidRDefault="001F0CD6" w:rsidP="00B90E64">
      <w:pPr>
        <w:pStyle w:val="BodyText21"/>
        <w:tabs>
          <w:tab w:val="left" w:pos="0"/>
          <w:tab w:val="left" w:pos="1134"/>
        </w:tabs>
      </w:pPr>
      <w:r w:rsidRPr="00B90E64">
        <w:t>- паспорт по нормативной документации, утвержденной в установленном порядке;</w:t>
      </w:r>
    </w:p>
    <w:p w14:paraId="6D9081A0" w14:textId="77777777" w:rsidR="001F0CD6" w:rsidRPr="00B90E64" w:rsidRDefault="001F0CD6" w:rsidP="00B90E64">
      <w:pPr>
        <w:pStyle w:val="BodyText21"/>
        <w:tabs>
          <w:tab w:val="left" w:pos="0"/>
          <w:tab w:val="left" w:pos="1134"/>
        </w:tabs>
      </w:pPr>
      <w:r w:rsidRPr="00B90E64">
        <w:t>- эксплуатационные документы, утвержденные в установленном порядке на русском языке;</w:t>
      </w:r>
    </w:p>
    <w:p w14:paraId="6D9081A1" w14:textId="77777777" w:rsidR="001F0CD6" w:rsidRPr="00B90E64" w:rsidRDefault="001F0CD6" w:rsidP="00B90E64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B90E64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6D9081A2" w14:textId="77777777" w:rsidR="001F0CD6" w:rsidRPr="00B90E64" w:rsidRDefault="001F0CD6" w:rsidP="00B90E64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B90E64"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 w:rsidRPr="00B90E64">
        <w:rPr>
          <w:color w:val="000000"/>
          <w:sz w:val="24"/>
          <w:szCs w:val="24"/>
        </w:rPr>
        <w:t>ГОСТ 6323-79, ГОСТ 7399-97</w:t>
      </w:r>
      <w:r w:rsidRPr="00B90E64">
        <w:rPr>
          <w:sz w:val="24"/>
          <w:szCs w:val="24"/>
        </w:rPr>
        <w:t>.</w:t>
      </w:r>
    </w:p>
    <w:p w14:paraId="6D9081A3" w14:textId="77777777" w:rsidR="001F0CD6" w:rsidRPr="00B90E64" w:rsidRDefault="001F0CD6" w:rsidP="00B90E64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B90E64"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6D9081A4" w14:textId="775B8F76" w:rsidR="001F0CD6" w:rsidRPr="00B90E64" w:rsidRDefault="001F0CD6" w:rsidP="00B90E64">
      <w:pPr>
        <w:pStyle w:val="af0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 w:rsidRPr="00B90E64"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2A49F5">
        <w:rPr>
          <w:sz w:val="24"/>
          <w:szCs w:val="24"/>
        </w:rPr>
        <w:t>,</w:t>
      </w:r>
      <w:r w:rsidRPr="00B90E64">
        <w:rPr>
          <w:sz w:val="24"/>
          <w:szCs w:val="24"/>
        </w:rPr>
        <w:t xml:space="preserve"> в метрах.</w:t>
      </w:r>
    </w:p>
    <w:p w14:paraId="6D9081A5" w14:textId="77777777" w:rsidR="001F0CD6" w:rsidRPr="00B90E64" w:rsidRDefault="001F0CD6" w:rsidP="00B90E64">
      <w:pPr>
        <w:pStyle w:val="af0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 w:rsidRPr="00B90E64"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6D9081A6" w14:textId="77777777" w:rsidR="001F0CD6" w:rsidRPr="00B90E64" w:rsidRDefault="001F0CD6" w:rsidP="00B90E64">
      <w:pPr>
        <w:pStyle w:val="af0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 w:rsidRPr="00B90E64">
        <w:rPr>
          <w:sz w:val="24"/>
          <w:szCs w:val="24"/>
        </w:rPr>
        <w:t>- товарный знак предприятия-изготовителя;</w:t>
      </w:r>
    </w:p>
    <w:p w14:paraId="6D9081A7" w14:textId="77777777" w:rsidR="001F0CD6" w:rsidRPr="00B90E64" w:rsidRDefault="001F0CD6" w:rsidP="00B90E64">
      <w:pPr>
        <w:pStyle w:val="af0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 w:rsidRPr="00B90E64">
        <w:rPr>
          <w:sz w:val="24"/>
          <w:szCs w:val="24"/>
        </w:rPr>
        <w:t>- условное обозначение провода;</w:t>
      </w:r>
    </w:p>
    <w:p w14:paraId="6D9081A8" w14:textId="77777777" w:rsidR="001F0CD6" w:rsidRPr="00B90E64" w:rsidRDefault="001F0CD6" w:rsidP="00B90E64">
      <w:pPr>
        <w:pStyle w:val="af0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 w:rsidRPr="00B90E64">
        <w:rPr>
          <w:sz w:val="24"/>
          <w:szCs w:val="24"/>
        </w:rPr>
        <w:t>- длина провода, м;</w:t>
      </w:r>
    </w:p>
    <w:p w14:paraId="6D9081A9" w14:textId="77777777" w:rsidR="001F0CD6" w:rsidRPr="00B90E64" w:rsidRDefault="001F0CD6" w:rsidP="00B90E64">
      <w:pPr>
        <w:pStyle w:val="af0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 w:rsidRPr="00B90E64">
        <w:rPr>
          <w:sz w:val="24"/>
          <w:szCs w:val="24"/>
        </w:rPr>
        <w:t>- масса брутто, кг (для барабана с проводом);</w:t>
      </w:r>
    </w:p>
    <w:p w14:paraId="6D9081AA" w14:textId="77777777" w:rsidR="001F0CD6" w:rsidRPr="00B90E64" w:rsidRDefault="001F0CD6" w:rsidP="00B90E64">
      <w:pPr>
        <w:pStyle w:val="af0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 w:rsidRPr="00B90E64">
        <w:rPr>
          <w:sz w:val="24"/>
          <w:szCs w:val="24"/>
        </w:rPr>
        <w:t>- дата изготовления (год, месяц);</w:t>
      </w:r>
    </w:p>
    <w:p w14:paraId="6D9081AB" w14:textId="77777777" w:rsidR="001F0CD6" w:rsidRPr="00B90E64" w:rsidRDefault="001F0CD6" w:rsidP="00B90E64">
      <w:pPr>
        <w:pStyle w:val="af0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 w:rsidRPr="00B90E64"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6D9081AC" w14:textId="77777777" w:rsidR="001F0CD6" w:rsidRPr="00B90E64" w:rsidRDefault="001F0CD6" w:rsidP="00B90E64">
      <w:pPr>
        <w:pStyle w:val="af0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 w:rsidRPr="00B90E64">
        <w:rPr>
          <w:sz w:val="24"/>
          <w:szCs w:val="24"/>
        </w:rPr>
        <w:t xml:space="preserve">- штамп технического контроля. </w:t>
      </w:r>
    </w:p>
    <w:p w14:paraId="6D9081AD" w14:textId="586A534F" w:rsidR="001F0CD6" w:rsidRPr="00B90E64" w:rsidRDefault="001F0CD6" w:rsidP="00B90E64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B90E64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6D9081AE" w14:textId="77777777" w:rsidR="001F0CD6" w:rsidRPr="00B90E64" w:rsidRDefault="001F0CD6" w:rsidP="00B90E64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6D9081AF" w14:textId="77777777" w:rsidR="001F0CD6" w:rsidRPr="00B90E64" w:rsidRDefault="001F0CD6" w:rsidP="00B90E64">
      <w:pPr>
        <w:pStyle w:val="af0"/>
        <w:numPr>
          <w:ilvl w:val="0"/>
          <w:numId w:val="16"/>
        </w:numPr>
        <w:tabs>
          <w:tab w:val="left" w:pos="1134"/>
        </w:tabs>
        <w:ind w:left="709" w:firstLine="0"/>
        <w:contextualSpacing/>
        <w:rPr>
          <w:sz w:val="24"/>
          <w:szCs w:val="24"/>
        </w:rPr>
      </w:pPr>
      <w:r w:rsidRPr="00B90E64">
        <w:rPr>
          <w:b/>
          <w:bCs/>
          <w:sz w:val="24"/>
          <w:szCs w:val="24"/>
        </w:rPr>
        <w:t>Правила приемки продукции.</w:t>
      </w:r>
    </w:p>
    <w:p w14:paraId="6D9081B0" w14:textId="77777777" w:rsidR="00646FED" w:rsidRDefault="00646FED" w:rsidP="00646FED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</w:t>
      </w:r>
      <w:r w:rsidR="00DC4691">
        <w:t>продукции</w:t>
      </w:r>
      <w:r>
        <w:t xml:space="preserve"> должна пройти</w:t>
      </w:r>
      <w:r w:rsidRPr="00612811">
        <w:t xml:space="preserve"> входной контроль, осуществляемый представителями филиалов </w:t>
      </w:r>
      <w:r>
        <w:t>П</w:t>
      </w:r>
      <w:r w:rsidRPr="00612811">
        <w:t xml:space="preserve">АО «МРСК Центра» и ответственными представителями Поставщика при получении </w:t>
      </w:r>
      <w:r>
        <w:t>их</w:t>
      </w:r>
      <w:r w:rsidRPr="00612811">
        <w:t xml:space="preserve"> на склад.</w:t>
      </w:r>
    </w:p>
    <w:p w14:paraId="6D9081B1" w14:textId="77777777" w:rsidR="00646FED" w:rsidRPr="00646FED" w:rsidRDefault="00646FED" w:rsidP="00646FED">
      <w:pPr>
        <w:tabs>
          <w:tab w:val="left" w:pos="0"/>
          <w:tab w:val="left" w:pos="1134"/>
        </w:tabs>
        <w:spacing w:line="276" w:lineRule="auto"/>
        <w:rPr>
          <w:sz w:val="24"/>
          <w:szCs w:val="24"/>
        </w:rPr>
      </w:pPr>
      <w:r w:rsidRPr="00646FED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D9081B2" w14:textId="77777777" w:rsidR="00646FED" w:rsidRPr="00B258AD" w:rsidRDefault="00646FED" w:rsidP="00B258AD">
      <w:pPr>
        <w:ind w:firstLine="0"/>
        <w:rPr>
          <w:sz w:val="26"/>
          <w:szCs w:val="26"/>
        </w:rPr>
      </w:pPr>
    </w:p>
    <w:p w14:paraId="6D9081B3" w14:textId="77777777" w:rsidR="00B258AD" w:rsidRDefault="00B258AD" w:rsidP="00B258A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D9081B4" w14:textId="77777777" w:rsidR="00B258AD" w:rsidRPr="00C0011F" w:rsidRDefault="00B258AD" w:rsidP="00B258A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6D9081B5" w14:textId="77777777" w:rsidR="00646FED" w:rsidRPr="00646FED" w:rsidRDefault="00646FED" w:rsidP="00646FED">
      <w:pPr>
        <w:ind w:firstLine="0"/>
        <w:rPr>
          <w:sz w:val="26"/>
          <w:szCs w:val="26"/>
        </w:rPr>
      </w:pPr>
    </w:p>
    <w:p w14:paraId="6D9081B6" w14:textId="77777777" w:rsidR="00646FED" w:rsidRPr="00646FED" w:rsidRDefault="00646FED" w:rsidP="00646FED">
      <w:pPr>
        <w:ind w:firstLine="0"/>
        <w:rPr>
          <w:color w:val="00B0F0"/>
          <w:sz w:val="22"/>
          <w:szCs w:val="22"/>
        </w:rPr>
      </w:pPr>
      <w:r w:rsidRPr="00646FED">
        <w:rPr>
          <w:sz w:val="22"/>
          <w:szCs w:val="22"/>
        </w:rPr>
        <w:t xml:space="preserve">                                       </w:t>
      </w:r>
    </w:p>
    <w:p w14:paraId="6D9081B7" w14:textId="77777777" w:rsidR="00B90E64" w:rsidRPr="00B90E64" w:rsidRDefault="00B90E64" w:rsidP="00646FED">
      <w:pPr>
        <w:pStyle w:val="BodyText21"/>
        <w:tabs>
          <w:tab w:val="left" w:pos="0"/>
          <w:tab w:val="left" w:pos="1134"/>
        </w:tabs>
      </w:pPr>
    </w:p>
    <w:sectPr w:rsidR="00B90E64" w:rsidRPr="00B90E64" w:rsidSect="0038675D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9081BA" w14:textId="77777777" w:rsidR="0024613A" w:rsidRDefault="0024613A">
      <w:r>
        <w:separator/>
      </w:r>
    </w:p>
  </w:endnote>
  <w:endnote w:type="continuationSeparator" w:id="0">
    <w:p w14:paraId="6D9081BB" w14:textId="77777777" w:rsidR="0024613A" w:rsidRDefault="00246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9081B8" w14:textId="77777777" w:rsidR="0024613A" w:rsidRDefault="0024613A">
      <w:r>
        <w:separator/>
      </w:r>
    </w:p>
  </w:footnote>
  <w:footnote w:type="continuationSeparator" w:id="0">
    <w:p w14:paraId="6D9081B9" w14:textId="77777777" w:rsidR="0024613A" w:rsidRDefault="002461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1BAA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1"/>
  </w:num>
  <w:num w:numId="21">
    <w:abstractNumId w:val="6"/>
  </w:num>
  <w:num w:numId="22">
    <w:abstractNumId w:val="11"/>
  </w:num>
  <w:num w:numId="23">
    <w:abstractNumId w:val="6"/>
  </w:num>
  <w:num w:numId="24">
    <w:abstractNumId w:val="3"/>
  </w:num>
  <w:num w:numId="25">
    <w:abstractNumId w:val="1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1CC7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90A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2C5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6DB0"/>
    <w:rsid w:val="001B6DDD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0CD6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13A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49F5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8675D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5EA2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30A9"/>
    <w:rsid w:val="003D5C7E"/>
    <w:rsid w:val="003D644A"/>
    <w:rsid w:val="003D6545"/>
    <w:rsid w:val="003D7943"/>
    <w:rsid w:val="003D7B36"/>
    <w:rsid w:val="003E2BE8"/>
    <w:rsid w:val="003E52F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3C20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CCF"/>
    <w:rsid w:val="004F4E9E"/>
    <w:rsid w:val="004F517F"/>
    <w:rsid w:val="004F588E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247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806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A3EC0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1EE9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6FE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43A4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36E6"/>
    <w:rsid w:val="006E4D7C"/>
    <w:rsid w:val="006E56BF"/>
    <w:rsid w:val="006E64BE"/>
    <w:rsid w:val="006E7183"/>
    <w:rsid w:val="006F29C7"/>
    <w:rsid w:val="006F5285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6C6B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3655"/>
    <w:rsid w:val="008A4E3A"/>
    <w:rsid w:val="008A5CA5"/>
    <w:rsid w:val="008A6687"/>
    <w:rsid w:val="008B203E"/>
    <w:rsid w:val="008B22FE"/>
    <w:rsid w:val="008B41DF"/>
    <w:rsid w:val="008C06B0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38C"/>
    <w:rsid w:val="008E25AE"/>
    <w:rsid w:val="008E4456"/>
    <w:rsid w:val="008E495A"/>
    <w:rsid w:val="008E78B7"/>
    <w:rsid w:val="008E7F56"/>
    <w:rsid w:val="008F0662"/>
    <w:rsid w:val="008F1DFE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07D8C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96472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D71C2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2DC2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58AD"/>
    <w:rsid w:val="00B31336"/>
    <w:rsid w:val="00B3141F"/>
    <w:rsid w:val="00B3348F"/>
    <w:rsid w:val="00B36D9B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0E64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4FBA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9D4"/>
    <w:rsid w:val="00CC1E26"/>
    <w:rsid w:val="00CC4C73"/>
    <w:rsid w:val="00CD3354"/>
    <w:rsid w:val="00CD48A1"/>
    <w:rsid w:val="00CD693A"/>
    <w:rsid w:val="00CD6AED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3A42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691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B02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003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908151"/>
  <w15:docId w15:val="{0229663D-F4C8-4C65-A5EA-E7F341A59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3D4632"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rsid w:val="003D4632"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3D4632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rsid w:val="003D4632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3D4632"/>
  </w:style>
  <w:style w:type="character" w:customStyle="1" w:styleId="60">
    <w:name w:val="Заголовок 6 Знак"/>
    <w:basedOn w:val="a1"/>
    <w:link w:val="6"/>
    <w:uiPriority w:val="99"/>
    <w:rsid w:val="003D4632"/>
    <w:rPr>
      <w:i/>
      <w:iCs/>
    </w:rPr>
  </w:style>
  <w:style w:type="character" w:customStyle="1" w:styleId="70">
    <w:name w:val="Заголовок 7 Знак"/>
    <w:basedOn w:val="a1"/>
    <w:link w:val="7"/>
    <w:uiPriority w:val="99"/>
    <w:rsid w:val="003D4632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rsid w:val="003D4632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rsid w:val="003D4632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3D4632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rsid w:val="003D4632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3D4632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3D4632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3D4632"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24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065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06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24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24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240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240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240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240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424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4240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24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2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4240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240674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24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424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160045A-2A35-44B1-A87B-798AD92165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920F64-85B5-4FF6-A407-96C356033D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8BA905-E3B5-459E-A2FA-92D650CC52BC}">
  <ds:schemaRefs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http://purl.org/dc/dcmitype/"/>
    <ds:schemaRef ds:uri="aeb3e8e0-784a-4348-b8a9-74d788c4fa59"/>
    <ds:schemaRef ds:uri="http://www.w3.org/XML/1998/namespace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1266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16</cp:revision>
  <cp:lastPrinted>2016-10-04T11:07:00Z</cp:lastPrinted>
  <dcterms:created xsi:type="dcterms:W3CDTF">2016-07-25T13:23:00Z</dcterms:created>
  <dcterms:modified xsi:type="dcterms:W3CDTF">2017-05-23T06:57:00Z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